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4DF1739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ins w:id="3" w:author="Richard Bradbury (2023-06-05)" w:date="2023-06-05T18:55:00Z">
        <w:r w:rsidR="00E84787">
          <w:rPr>
            <w:rFonts w:cs="Arial"/>
            <w:sz w:val="22"/>
            <w:szCs w:val="22"/>
          </w:rPr>
          <w:t xml:space="preserve">ad hoc </w:t>
        </w:r>
      </w:ins>
      <w:r w:rsidRPr="00DA53A0">
        <w:rPr>
          <w:rFonts w:cs="Arial"/>
          <w:sz w:val="22"/>
          <w:szCs w:val="22"/>
        </w:rPr>
        <w:t xml:space="preserve">Meeting </w:t>
      </w:r>
      <w:ins w:id="4" w:author="Richard Bradbury (2023-06-05)" w:date="2023-06-05T18:55:00Z">
        <w:r w:rsidR="00E84787">
          <w:rPr>
            <w:rFonts w:cs="Arial"/>
            <w:sz w:val="22"/>
            <w:szCs w:val="22"/>
          </w:rPr>
          <w:t>post-</w:t>
        </w:r>
      </w:ins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5B0E51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5" w:name="_Hlk132907113"/>
      <w:del w:id="6" w:author="Richard Bradbury (2023-06-23)" w:date="2023-06-23T13:36:00Z">
        <w:r w:rsidR="00F473FD" w:rsidRPr="00037088" w:rsidDel="007A127C">
          <w:rPr>
            <w:rFonts w:cs="Arial"/>
            <w:sz w:val="22"/>
            <w:szCs w:val="22"/>
          </w:rPr>
          <w:delText>S4</w:delText>
        </w:r>
        <w:r w:rsidR="005428DE" w:rsidDel="007A127C">
          <w:rPr>
            <w:rFonts w:cs="Arial"/>
            <w:sz w:val="22"/>
            <w:szCs w:val="22"/>
          </w:rPr>
          <w:delText>-2</w:delText>
        </w:r>
        <w:r w:rsidR="003B13A2" w:rsidDel="007A127C">
          <w:rPr>
            <w:rFonts w:cs="Arial"/>
            <w:sz w:val="22"/>
            <w:szCs w:val="22"/>
          </w:rPr>
          <w:delText>3</w:delText>
        </w:r>
        <w:bookmarkEnd w:id="5"/>
        <w:r w:rsidR="00E30E84" w:rsidDel="007A127C">
          <w:rPr>
            <w:rFonts w:cs="Arial"/>
            <w:sz w:val="22"/>
            <w:szCs w:val="22"/>
          </w:rPr>
          <w:delText>1</w:delText>
        </w:r>
        <w:r w:rsidR="00D77502" w:rsidDel="007A127C">
          <w:rPr>
            <w:rFonts w:cs="Arial"/>
            <w:sz w:val="22"/>
            <w:szCs w:val="22"/>
          </w:rPr>
          <w:delText>105</w:delText>
        </w:r>
      </w:del>
      <w:ins w:id="7" w:author="Richard Bradbury (2023-06-23)" w:date="2023-06-23T13:36:00Z">
        <w:r w:rsidR="007A127C" w:rsidRPr="007A127C">
          <w:rPr>
            <w:rFonts w:cs="Arial"/>
            <w:sz w:val="22"/>
            <w:szCs w:val="22"/>
          </w:rPr>
          <w:t xml:space="preserve"> </w:t>
        </w:r>
        <w:r w:rsidR="007A127C">
          <w:rPr>
            <w:rFonts w:cs="Arial"/>
            <w:sz w:val="22"/>
            <w:szCs w:val="22"/>
          </w:rPr>
          <w:t>S4aI23010</w:t>
        </w:r>
        <w:r w:rsidR="007A127C">
          <w:rPr>
            <w:rFonts w:cs="Arial"/>
            <w:sz w:val="22"/>
            <w:szCs w:val="22"/>
          </w:rPr>
          <w:t>8</w:t>
        </w:r>
      </w:ins>
    </w:p>
    <w:p w14:paraId="7FE86C43" w14:textId="3DAC548A" w:rsidR="004E3939" w:rsidRPr="00771251" w:rsidRDefault="005B0E51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del w:id="8" w:author="Richard Bradbury (2023-06-05)" w:date="2023-06-06T11:27:00Z">
        <w:r w:rsidDel="0026396B">
          <w:rPr>
            <w:sz w:val="22"/>
            <w:szCs w:val="22"/>
          </w:rPr>
          <w:delText>17</w:delText>
        </w:r>
        <w:r w:rsidR="001C2B15" w:rsidRPr="001C2B15" w:rsidDel="0026396B">
          <w:rPr>
            <w:sz w:val="22"/>
            <w:szCs w:val="22"/>
            <w:vertAlign w:val="superscript"/>
          </w:rPr>
          <w:delText>th</w:delText>
        </w:r>
        <w:r w:rsidR="001C2B15" w:rsidDel="0026396B">
          <w:rPr>
            <w:sz w:val="22"/>
            <w:szCs w:val="22"/>
          </w:rPr>
          <w:delText>–</w:delText>
        </w:r>
        <w:r w:rsidR="003B13A2" w:rsidDel="0026396B">
          <w:rPr>
            <w:sz w:val="22"/>
            <w:szCs w:val="22"/>
          </w:rPr>
          <w:delText>2</w:delText>
        </w:r>
        <w:r w:rsidDel="0026396B">
          <w:rPr>
            <w:sz w:val="22"/>
            <w:szCs w:val="22"/>
          </w:rPr>
          <w:delText>1</w:delText>
        </w:r>
        <w:r w:rsidRPr="005B0E51" w:rsidDel="0026396B">
          <w:rPr>
            <w:sz w:val="22"/>
            <w:szCs w:val="22"/>
            <w:vertAlign w:val="superscript"/>
          </w:rPr>
          <w:delText>st</w:delText>
        </w:r>
      </w:del>
      <w:del w:id="9" w:author="Richard Bradbury (2023-06-05)" w:date="2023-06-06T11:28:00Z">
        <w:r w:rsidDel="0026396B">
          <w:rPr>
            <w:sz w:val="22"/>
            <w:szCs w:val="22"/>
          </w:rPr>
          <w:delText xml:space="preserve"> April</w:delText>
        </w:r>
      </w:del>
      <w:ins w:id="10" w:author="Richard Bradbury (2023-06-05)" w:date="2023-06-06T11:28:00Z">
        <w:r w:rsidR="0026396B">
          <w:rPr>
            <w:sz w:val="22"/>
            <w:szCs w:val="22"/>
          </w:rPr>
          <w:t>29</w:t>
        </w:r>
        <w:r w:rsidR="0026396B" w:rsidRPr="0026396B">
          <w:rPr>
            <w:sz w:val="22"/>
            <w:szCs w:val="22"/>
            <w:vertAlign w:val="superscript"/>
          </w:rPr>
          <w:t>th</w:t>
        </w:r>
        <w:r w:rsidR="0026396B">
          <w:rPr>
            <w:sz w:val="22"/>
            <w:szCs w:val="22"/>
          </w:rPr>
          <w:t xml:space="preserve"> June–10</w:t>
        </w:r>
        <w:r w:rsidR="0026396B" w:rsidRPr="0026396B">
          <w:rPr>
            <w:sz w:val="22"/>
            <w:szCs w:val="22"/>
            <w:vertAlign w:val="superscript"/>
          </w:rPr>
          <w:t>th</w:t>
        </w:r>
        <w:r w:rsidR="0026396B">
          <w:rPr>
            <w:sz w:val="22"/>
            <w:szCs w:val="22"/>
          </w:rPr>
          <w:t xml:space="preserve"> August</w:t>
        </w:r>
      </w:ins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ins w:id="11" w:author="Richard Bradbury (2023-06-05)" w:date="2023-06-05T18:55:00Z">
        <w:r w:rsidR="00E84787" w:rsidRPr="00E84787">
          <w:rPr>
            <w:b w:val="0"/>
            <w:bCs w:val="0"/>
            <w:i/>
            <w:iCs/>
            <w:sz w:val="22"/>
            <w:szCs w:val="22"/>
          </w:rPr>
          <w:t xml:space="preserve">Revision of </w:t>
        </w:r>
      </w:ins>
      <w:ins w:id="12" w:author="Richard Bradbury (2023-06-23)" w:date="2023-06-23T13:36:00Z">
        <w:r w:rsidR="007A127C">
          <w:rPr>
            <w:rFonts w:cs="Arial"/>
            <w:sz w:val="22"/>
            <w:szCs w:val="22"/>
          </w:rPr>
          <w:t>S4aI230102</w:t>
        </w:r>
      </w:ins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5DDB2C8A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del w:id="15" w:author="Richard Bradbury (2023-06-05)" w:date="2023-06-06T11:21:00Z">
        <w:r w:rsidR="003B13A2" w:rsidDel="0026396B">
          <w:rPr>
            <w:rFonts w:ascii="Arial" w:hAnsi="Arial" w:cs="Arial"/>
            <w:b/>
            <w:bCs/>
            <w:sz w:val="22"/>
            <w:szCs w:val="22"/>
          </w:rPr>
          <w:delText>S</w:delText>
        </w:r>
        <w:r w:rsidR="00AE1452" w:rsidDel="0026396B">
          <w:rPr>
            <w:rFonts w:ascii="Arial" w:hAnsi="Arial" w:cs="Arial"/>
            <w:b/>
            <w:bCs/>
            <w:sz w:val="22"/>
            <w:szCs w:val="22"/>
          </w:rPr>
          <w:delText>6-23</w:delText>
        </w:r>
        <w:r w:rsidR="00D77502" w:rsidDel="0026396B">
          <w:rPr>
            <w:rFonts w:ascii="Arial" w:hAnsi="Arial" w:cs="Arial"/>
            <w:b/>
            <w:bCs/>
            <w:sz w:val="22"/>
            <w:szCs w:val="22"/>
          </w:rPr>
          <w:delText>2181</w:delText>
        </w:r>
      </w:del>
      <w:ins w:id="16" w:author="Richard Bradbury (2023-06-05)" w:date="2023-06-06T11:21:00Z">
        <w:r w:rsidR="0026396B">
          <w:rPr>
            <w:rFonts w:ascii="Arial" w:hAnsi="Arial" w:cs="Arial"/>
            <w:b/>
            <w:bCs/>
            <w:sz w:val="22"/>
            <w:szCs w:val="22"/>
          </w:rPr>
          <w:t>C4-232181</w:t>
        </w:r>
      </w:ins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OLE_LINK59"/>
      <w:bookmarkStart w:id="18" w:name="OLE_LINK60"/>
      <w:bookmarkStart w:id="19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17"/>
    <w:bookmarkEnd w:id="18"/>
    <w:bookmarkEnd w:id="19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20" w:name="OLE_LINK12"/>
      <w:bookmarkStart w:id="21" w:name="OLE_LINK13"/>
      <w:bookmarkStart w:id="22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20"/>
      <w:bookmarkEnd w:id="21"/>
      <w:bookmarkEnd w:id="22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3" w:name="OLE_LINK42"/>
      <w:bookmarkStart w:id="24" w:name="OLE_LINK43"/>
      <w:bookmarkStart w:id="25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0CD729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3"/>
      <w:bookmarkEnd w:id="24"/>
      <w:bookmarkEnd w:id="25"/>
      <w:r w:rsidR="00477911">
        <w:rPr>
          <w:rFonts w:ascii="Arial" w:hAnsi="Arial" w:cs="Arial"/>
          <w:b/>
          <w:bCs/>
          <w:sz w:val="22"/>
          <w:szCs w:val="22"/>
        </w:rPr>
        <w:t>3GPP 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26" w:name="OLE_LINK45"/>
      <w:bookmarkStart w:id="27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6"/>
      <w:bookmarkEnd w:id="27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8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28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356C92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 26.502 CR0015</w:t>
      </w:r>
      <w:ins w:id="29" w:author="Richard Bradbury" w:date="2023-06-23T13:27:00Z">
        <w:r w:rsidR="00160450">
          <w:rPr>
            <w:rFonts w:ascii="Arial" w:hAnsi="Arial" w:cs="Arial"/>
            <w:bCs/>
          </w:rPr>
          <w:t>, CR0023</w:t>
        </w:r>
      </w:ins>
      <w:r w:rsidR="009300B2">
        <w:rPr>
          <w:rFonts w:ascii="Arial" w:hAnsi="Arial" w:cs="Arial"/>
          <w:bCs/>
        </w:rPr>
        <w:br/>
        <w:t>TS 26.517 CR0007</w:t>
      </w:r>
    </w:p>
    <w:p w14:paraId="6919F707" w14:textId="77777777" w:rsidR="00B97703" w:rsidRDefault="000F6242" w:rsidP="00B97703">
      <w:pPr>
        <w:pStyle w:val="Heading1"/>
      </w:pPr>
      <w:bookmarkStart w:id="30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pPr>
        <w:rPr>
          <w:rFonts w:cs="Times New Roman"/>
        </w:rPr>
      </w:pPr>
      <w:bookmarkStart w:id="31" w:name="_Hlk109550148"/>
      <w:bookmarkEnd w:id="30"/>
      <w:r>
        <w:rPr>
          <w:rFonts w:cs="Times New Roman"/>
        </w:rPr>
        <w:t xml:space="preserve">SA4 </w:t>
      </w:r>
      <w:r w:rsidR="00A51CE3">
        <w:rPr>
          <w:rFonts w:cs="Times New Roman"/>
        </w:rPr>
        <w:t xml:space="preserve">thanks </w:t>
      </w:r>
      <w:r w:rsidR="009300B2">
        <w:rPr>
          <w:rFonts w:cs="Times New Roman"/>
        </w:rPr>
        <w:t>CT</w:t>
      </w:r>
      <w:r w:rsidR="00033AA2">
        <w:rPr>
          <w:rFonts w:cs="Times New Roman"/>
        </w:rPr>
        <w:t>4</w:t>
      </w:r>
      <w:r w:rsidR="009300B2">
        <w:rPr>
          <w:rFonts w:cs="Times New Roman"/>
        </w:rPr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rPr>
          <w:rFonts w:cs="Times New Roman"/>
        </w:rPr>
        <w:t xml:space="preserve"> flag and is pleased to provide answers</w:t>
      </w:r>
      <w:r w:rsidR="001927AB">
        <w:rPr>
          <w:rFonts w:cs="Times New Roman"/>
        </w:rPr>
        <w:t xml:space="preserve"> in section 1.1 below</w:t>
      </w:r>
      <w:r w:rsidR="009300B2">
        <w:rPr>
          <w:rFonts w:cs="Times New Roman"/>
        </w:rPr>
        <w:t>.</w:t>
      </w:r>
    </w:p>
    <w:p w14:paraId="679796C0" w14:textId="3D0FAED0" w:rsidR="00033AA2" w:rsidRPr="00AE0D98" w:rsidRDefault="009300B2" w:rsidP="00D77502">
      <w:pPr>
        <w:rPr>
          <w:rFonts w:cs="Times New Roman"/>
        </w:rPr>
      </w:pPr>
      <w:r>
        <w:rPr>
          <w:rFonts w:cs="Times New Roman"/>
        </w:rPr>
        <w:t>In addition, SA4 would like to inform CT</w:t>
      </w:r>
      <w:r w:rsidR="00033AA2">
        <w:rPr>
          <w:rFonts w:cs="Times New Roman"/>
        </w:rPr>
        <w:t>4</w:t>
      </w:r>
      <w:r>
        <w:rPr>
          <w:rFonts w:cs="Times New Roman"/>
        </w:rPr>
        <w:t xml:space="preserve"> that it agreed at its recent SA4#124 (Berlin) meeting the attached </w:t>
      </w: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that </w:t>
      </w:r>
      <w:r w:rsidR="00B43644">
        <w:rPr>
          <w:rFonts w:cs="Times New Roman"/>
        </w:rPr>
        <w:t>anticipates</w:t>
      </w:r>
      <w:r>
        <w:rPr>
          <w:rFonts w:cs="Times New Roman"/>
        </w:rPr>
        <w:t xml:space="preserve"> many of the</w:t>
      </w:r>
      <w:r w:rsidR="00B43644">
        <w:rPr>
          <w:rFonts w:cs="Times New Roman"/>
        </w:rPr>
        <w:t xml:space="preserve"> questions</w:t>
      </w:r>
      <w:r>
        <w:rPr>
          <w:rFonts w:cs="Times New Roman"/>
        </w:rPr>
        <w:t xml:space="preserve"> raised, as well as </w:t>
      </w:r>
      <w:r w:rsidRPr="009300B2">
        <w:rPr>
          <w:rFonts w:cs="Times New Roman"/>
          <w:b/>
          <w:bCs/>
        </w:rPr>
        <w:t>CR0008</w:t>
      </w:r>
      <w:r>
        <w:rPr>
          <w:rFonts w:cs="Times New Roman"/>
        </w:rPr>
        <w:t xml:space="preserve"> to TS 26.517 that specifies the </w:t>
      </w:r>
      <w:r w:rsidR="00B43644">
        <w:rPr>
          <w:rFonts w:cs="Times New Roman"/>
        </w:rPr>
        <w:t xml:space="preserve">format of the </w:t>
      </w:r>
      <w:del w:id="32" w:author="Richard Bradbury (2023-06-05)" w:date="2023-06-06T11:37:00Z">
        <w:r w:rsidDel="00A25C72">
          <w:rPr>
            <w:rFonts w:cs="Times New Roman"/>
          </w:rPr>
          <w:delText>carousel</w:delText>
        </w:r>
      </w:del>
      <w:ins w:id="33" w:author="Richard Bradbury (2023-06-05)" w:date="2023-06-06T11:37:00Z">
        <w:r w:rsidR="00A25C72">
          <w:rPr>
            <w:rFonts w:cs="Times New Roman"/>
          </w:rPr>
          <w:t>object</w:t>
        </w:r>
      </w:ins>
      <w:r>
        <w:rPr>
          <w:rFonts w:cs="Times New Roman"/>
        </w:rPr>
        <w:t xml:space="preserve"> manifest document referred to in SA4's answer below.</w:t>
      </w:r>
      <w:ins w:id="34" w:author="Richard Bradbury (2023-06-05)" w:date="2023-06-06T11:42:00Z">
        <w:r w:rsidR="00AE0D98">
          <w:rPr>
            <w:rFonts w:cs="Times New Roman"/>
          </w:rPr>
          <w:t xml:space="preserve"> In particular, th</w:t>
        </w:r>
      </w:ins>
      <w:ins w:id="35" w:author="Richard Bradbury (2023-06-05)" w:date="2023-06-06T11:43:00Z">
        <w:r w:rsidR="00AE0D98">
          <w:rPr>
            <w:rFonts w:cs="Times New Roman"/>
          </w:rPr>
          <w:t xml:space="preserve">e syntax of the object manifest document </w:t>
        </w:r>
      </w:ins>
      <w:ins w:id="36" w:author="Richard Bradbury (2023-06-19)" w:date="2023-06-19T16:39:00Z">
        <w:r w:rsidR="00B03098">
          <w:rPr>
            <w:rFonts w:cs="Times New Roman"/>
          </w:rPr>
          <w:t>provides</w:t>
        </w:r>
      </w:ins>
      <w:ins w:id="37" w:author="Richard Bradbury (2023-06-05)" w:date="2023-06-06T11:44:00Z">
        <w:r w:rsidR="00AE0D98">
          <w:rPr>
            <w:rFonts w:cs="Times New Roman"/>
          </w:rPr>
          <w:t xml:space="preserve"> </w:t>
        </w:r>
      </w:ins>
      <w:ins w:id="38" w:author="Richard Bradbury (2023-06-05)" w:date="2023-06-06T11:29:00Z">
        <w:r w:rsidR="00A25C72">
          <w:rPr>
            <w:rFonts w:cs="Times New Roman"/>
          </w:rPr>
          <w:t xml:space="preserve">an explicit </w:t>
        </w:r>
      </w:ins>
      <w:ins w:id="39" w:author="Richard Bradbury (2023-06-05)" w:date="2023-06-06T11:37:00Z">
        <w:r w:rsidR="00A25C72">
          <w:rPr>
            <w:rFonts w:cs="Times New Roman"/>
          </w:rPr>
          <w:t>means to signal an update period for the object ma</w:t>
        </w:r>
      </w:ins>
      <w:ins w:id="40" w:author="Richard Bradbury (2023-06-05)" w:date="2023-06-06T11:38:00Z">
        <w:r w:rsidR="00A25C72">
          <w:rPr>
            <w:rFonts w:cs="Times New Roman"/>
          </w:rPr>
          <w:t xml:space="preserve">nifest itself. This </w:t>
        </w:r>
        <w:r w:rsidR="00AE0D98">
          <w:rPr>
            <w:rFonts w:cs="Times New Roman"/>
          </w:rPr>
          <w:t xml:space="preserve">closes the gap identified in SA4's previous LS </w:t>
        </w:r>
      </w:ins>
      <w:ins w:id="41" w:author="Richard Bradbury (2023-06-19)" w:date="2023-06-19T16:39:00Z">
        <w:r w:rsidR="00B03098">
          <w:rPr>
            <w:rFonts w:cs="Times New Roman"/>
          </w:rPr>
          <w:t xml:space="preserve">to CT4 </w:t>
        </w:r>
      </w:ins>
      <w:ins w:id="42" w:author="Richard Bradbury (2023-06-05)" w:date="2023-06-06T11:38:00Z">
        <w:r w:rsidR="00AE0D98">
          <w:rPr>
            <w:rFonts w:cs="Times New Roman"/>
          </w:rPr>
          <w:t xml:space="preserve">on this topic, and </w:t>
        </w:r>
        <w:r w:rsidR="00AE0D98" w:rsidRPr="00AE0D98">
          <w:rPr>
            <w:rFonts w:cs="Times New Roman"/>
            <w:b/>
            <w:bCs/>
          </w:rPr>
          <w:t xml:space="preserve">SA4 hereby withdraws its request to CT4 to modify the </w:t>
        </w:r>
      </w:ins>
      <w:ins w:id="43" w:author="Richard Bradbury (2023-06-05)" w:date="2023-06-06T11:39:00Z">
        <w:r w:rsidR="00AE0D98" w:rsidRPr="00AE0D98">
          <w:rPr>
            <w:rStyle w:val="Codechar"/>
            <w:b/>
            <w:bCs/>
          </w:rPr>
          <w:t>Nmbsmf_</w:t>
        </w:r>
      </w:ins>
      <w:ins w:id="44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5" w:author="Richard Bradbury (2023-06-05)" w:date="2023-06-06T11:39:00Z">
        <w:r w:rsidR="00AE0D98" w:rsidRPr="00AE0D98">
          <w:rPr>
            <w:rStyle w:val="Codechar"/>
            <w:b/>
            <w:bCs/>
          </w:rPr>
          <w:t>MBS</w:t>
        </w:r>
      </w:ins>
      <w:ins w:id="46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7" w:author="Richard Bradbury (2023-06-05)" w:date="2023-06-06T11:39:00Z">
        <w:r w:rsidR="00AE0D98" w:rsidRPr="00AE0D98">
          <w:rPr>
            <w:rStyle w:val="Codechar"/>
            <w:b/>
            <w:bCs/>
          </w:rPr>
          <w:t>Distribution</w:t>
        </w:r>
      </w:ins>
      <w:ins w:id="48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9" w:author="Richard Bradbury (2023-06-05)" w:date="2023-06-06T11:39:00Z">
        <w:r w:rsidR="00AE0D98" w:rsidRPr="00AE0D98">
          <w:rPr>
            <w:rStyle w:val="Codechar"/>
            <w:b/>
            <w:bCs/>
          </w:rPr>
          <w:t>Session</w:t>
        </w:r>
        <w:r w:rsidR="00AE0D98" w:rsidRPr="00AE0D98">
          <w:rPr>
            <w:b/>
            <w:bCs/>
          </w:rPr>
          <w:t xml:space="preserve"> service API defined in TS 29.581</w:t>
        </w:r>
        <w:r w:rsidR="00AE0D98">
          <w:t>.</w:t>
        </w:r>
      </w:ins>
    </w:p>
    <w:p w14:paraId="73335461" w14:textId="67DF6958" w:rsidR="009300B2" w:rsidRDefault="00033AA2" w:rsidP="00D77502">
      <w:pPr>
        <w:rPr>
          <w:rFonts w:cs="Times New Roman"/>
        </w:rPr>
      </w:pP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</w:t>
      </w:r>
      <w:del w:id="50" w:author="Richard Bradbury (2023-06-19)" w:date="2023-06-19T16:39:00Z">
        <w:r w:rsidDel="00B03098">
          <w:rPr>
            <w:rFonts w:cs="Times New Roman"/>
          </w:rPr>
          <w:delText xml:space="preserve">also </w:delText>
        </w:r>
      </w:del>
      <w:r>
        <w:rPr>
          <w:rFonts w:cs="Times New Roman"/>
        </w:rPr>
        <w:t xml:space="preserve">updates the </w:t>
      </w:r>
      <w:ins w:id="51" w:author="Richard Bradbury (2023-06-19)" w:date="2023-06-19T16:40:00Z">
        <w:r w:rsidR="00B03098">
          <w:rPr>
            <w:rFonts w:cs="Times New Roman"/>
          </w:rPr>
          <w:t xml:space="preserve">stage-2 </w:t>
        </w:r>
      </w:ins>
      <w:r>
        <w:rPr>
          <w:rFonts w:cs="Times New Roman"/>
        </w:rPr>
        <w:t xml:space="preserve">specification of </w:t>
      </w:r>
      <w:r w:rsidRPr="00B03098">
        <w:rPr>
          <w:rFonts w:cs="Times New Roman"/>
          <w:b/>
          <w:bCs/>
        </w:rPr>
        <w:t>notification events</w:t>
      </w:r>
      <w:r>
        <w:rPr>
          <w:rFonts w:cs="Times New Roman"/>
        </w:rPr>
        <w:t xml:space="preserve"> in response to previous feedback received from CT4 and provides significant improvements to the high-level procedures for MBS User Services reflecting these revisions. </w:t>
      </w:r>
      <w:r w:rsidR="00B43644">
        <w:rPr>
          <w:rFonts w:cs="Times New Roman"/>
        </w:rPr>
        <w:t xml:space="preserve">It also provides updates relating to our current understanding of MBS security procedures. </w:t>
      </w:r>
      <w:r>
        <w:rPr>
          <w:rFonts w:cs="Times New Roman"/>
        </w:rPr>
        <w:t>We would like to thank CT4 for its patience while SA4 completed this complex Change Request.</w:t>
      </w:r>
    </w:p>
    <w:p w14:paraId="3DCD0561" w14:textId="172DC22E" w:rsidR="00160450" w:rsidRDefault="00160450" w:rsidP="00160450">
      <w:pPr>
        <w:rPr>
          <w:ins w:id="52" w:author="Richard Bradbury (2023-06-23)" w:date="2023-06-23T13:31:00Z"/>
        </w:rPr>
      </w:pPr>
      <w:ins w:id="53" w:author="Richard Bradbury (2023-06-23)" w:date="2023-06-23T13:31:00Z">
        <w:r>
          <w:t xml:space="preserve">Finally, </w:t>
        </w:r>
        <w:r w:rsidRPr="00955874">
          <w:rPr>
            <w:b/>
            <w:bCs/>
          </w:rPr>
          <w:t>CR0023</w:t>
        </w:r>
        <w:r>
          <w:t xml:space="preserve"> to TS 26.502 clarifies the stage</w:t>
        </w:r>
        <w:r>
          <w:noBreakHyphen/>
          <w:t xml:space="preserve">2 design for MBS security by explaining that the MBS Security Function </w:t>
        </w:r>
        <w:r w:rsidRPr="00160450">
          <w:t>is responsible for key generation, management and distribution</w:t>
        </w:r>
        <w:r>
          <w:t xml:space="preserve"> for both the Control Plane and User Plane security procedures. This means that key management operations are not required in the </w:t>
        </w:r>
        <w:r w:rsidRPr="003721A8">
          <w:rPr>
            <w:rStyle w:val="Code"/>
          </w:rPr>
          <w:t>Nmbstf_MBSDistributionSession</w:t>
        </w:r>
        <w:r>
          <w:t xml:space="preserve"> service at reference point Nmb2 </w:t>
        </w:r>
        <w:r>
          <w:t xml:space="preserve">and SA4 recommends that CT4 </w:t>
        </w:r>
      </w:ins>
      <w:ins w:id="54" w:author="Richard Bradbury (2023-06-23)" w:date="2023-06-23T13:32:00Z">
        <w:r>
          <w:t>removes</w:t>
        </w:r>
      </w:ins>
      <w:ins w:id="55" w:author="Richard Bradbury (2023-06-23)" w:date="2023-06-23T13:31:00Z">
        <w:r>
          <w:t xml:space="preserve"> these from </w:t>
        </w:r>
      </w:ins>
      <w:ins w:id="56" w:author="Richard Bradbury (2023-06-23)" w:date="2023-06-23T13:32:00Z">
        <w:r>
          <w:t>TS 29.581 once TS 33.501 annex W is aligned.</w:t>
        </w:r>
      </w:ins>
    </w:p>
    <w:p w14:paraId="6BA53A1F" w14:textId="3D68C83E" w:rsidR="001927AB" w:rsidRDefault="001927AB" w:rsidP="001927AB">
      <w:pPr>
        <w:pStyle w:val="Heading2"/>
      </w:pPr>
      <w:r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lastRenderedPageBreak/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pPr>
        <w:rPr>
          <w:rFonts w:cs="Times New Roman"/>
        </w:rPr>
      </w:pPr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is the correct one.</w:t>
      </w:r>
    </w:p>
    <w:p w14:paraId="6EE13303" w14:textId="77777777" w:rsidR="00A25C72" w:rsidRDefault="00A25C72" w:rsidP="009F77C5">
      <w:pPr>
        <w:rPr>
          <w:rFonts w:cs="Times New Roman"/>
        </w:rPr>
      </w:pPr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ins w:id="57" w:author="Richard Bradbury (2023-06-05)" w:date="2023-06-06T11:30:00Z">
        <w:r w:rsidR="00A25C72">
          <w:t xml:space="preserve"> Hence, the </w:t>
        </w:r>
        <w:r w:rsidR="00A25C72" w:rsidRPr="009300B2">
          <w:rPr>
            <w:rStyle w:val="Codechar"/>
          </w:rPr>
          <w:t>objAcqusitionKeepUpdated</w:t>
        </w:r>
        <w:r w:rsidR="00A25C72">
          <w:rPr>
            <w:rFonts w:cs="Times New Roman"/>
          </w:rPr>
          <w:t xml:space="preserve"> flag is now </w:t>
        </w:r>
      </w:ins>
      <w:ins w:id="58" w:author="Richard Bradbury (2023-06-05)" w:date="2023-06-06T11:31:00Z">
        <w:r w:rsidR="00A25C72">
          <w:rPr>
            <w:rFonts w:cs="Times New Roman"/>
          </w:rPr>
          <w:t xml:space="preserve">also </w:t>
        </w:r>
      </w:ins>
      <w:ins w:id="59" w:author="Richard Bradbury (2023-06-05)" w:date="2023-06-06T11:30:00Z">
        <w:r w:rsidR="00A25C72">
          <w:rPr>
            <w:rFonts w:cs="Times New Roman"/>
          </w:rPr>
          <w:t>redundant in this case.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pPr>
        <w:rPr>
          <w:ins w:id="60" w:author="Richard Bradbury (2023-06-05)" w:date="2023-06-06T11:31:00Z"/>
          <w:rFonts w:cs="Times New Roman"/>
        </w:rPr>
      </w:pPr>
      <w:r>
        <w:t xml:space="preserve">SA4 confirms that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</w:t>
      </w:r>
      <w:r w:rsidR="001927AB">
        <w:rPr>
          <w:rFonts w:cs="Times New Roman"/>
        </w:rPr>
        <w:t>is not applicable</w:t>
      </w:r>
      <w:r>
        <w:rPr>
          <w:rFonts w:cs="Times New Roman"/>
        </w:rPr>
        <w:t xml:space="preserve"> to </w:t>
      </w:r>
      <w:r w:rsidRPr="009300B2">
        <w:rPr>
          <w:rStyle w:val="Codechar"/>
        </w:rPr>
        <w:t>OBJECT_COLLECTION</w:t>
      </w:r>
      <w:r>
        <w:rPr>
          <w:rFonts w:cs="Times New Roman"/>
        </w:rPr>
        <w:t xml:space="preserve"> operating mode because the objects listed in the object manifest are in this case transmitted only once.</w:t>
      </w:r>
    </w:p>
    <w:p w14:paraId="5EAD5A5A" w14:textId="6FC4B3AA" w:rsidR="00A25C72" w:rsidRPr="00A25C72" w:rsidRDefault="00A25C72" w:rsidP="00D77502">
      <w:pPr>
        <w:rPr>
          <w:rFonts w:cs="Times New Roman"/>
        </w:rPr>
      </w:pPr>
      <w:ins w:id="61" w:author="Richard Bradbury (2023-06-05)" w:date="2023-06-06T11:31:00Z">
        <w:r>
          <w:rPr>
            <w:rFonts w:cs="Times New Roman"/>
          </w:rPr>
          <w:t xml:space="preserve">In summary, with the latest </w:t>
        </w:r>
      </w:ins>
      <w:ins w:id="62" w:author="Richard Bradbury (2023-06-05)" w:date="2023-06-06T11:32:00Z">
        <w:r>
          <w:rPr>
            <w:rFonts w:cs="Times New Roman"/>
          </w:rPr>
          <w:t>a</w:t>
        </w:r>
      </w:ins>
      <w:ins w:id="63" w:author="Richard Bradbury (2023-06-05)" w:date="2023-06-06T11:44:00Z">
        <w:r w:rsidR="004D2CAD">
          <w:rPr>
            <w:rFonts w:cs="Times New Roman"/>
          </w:rPr>
          <w:t>greed</w:t>
        </w:r>
      </w:ins>
      <w:ins w:id="64" w:author="Richard Bradbury (2023-06-05)" w:date="2023-06-06T11:32:00Z">
        <w:r>
          <w:rPr>
            <w:rFonts w:cs="Times New Roman"/>
          </w:rPr>
          <w:t xml:space="preserve"> changes to </w:t>
        </w:r>
      </w:ins>
      <w:ins w:id="65" w:author="Richard Bradbury (2023-06-05)" w:date="2023-06-06T11:45:00Z">
        <w:r w:rsidR="004D2CAD">
          <w:rPr>
            <w:rFonts w:cs="Times New Roman"/>
          </w:rPr>
          <w:t>its specifications</w:t>
        </w:r>
      </w:ins>
      <w:ins w:id="66" w:author="Richard Bradbury (2023-06-05)" w:date="2023-06-06T11:32:00Z">
        <w:r>
          <w:rPr>
            <w:rFonts w:cs="Times New Roman"/>
          </w:rPr>
          <w:t xml:space="preserve">, SA4 believes that the original </w:t>
        </w:r>
      </w:ins>
      <w:ins w:id="67" w:author="Richard Bradbury (2023-06-05)" w:date="2023-06-06T11:33:00Z">
        <w:r>
          <w:rPr>
            <w:rFonts w:cs="Times New Roman"/>
          </w:rPr>
          <w:t xml:space="preserve">stage-2 </w:t>
        </w:r>
      </w:ins>
      <w:ins w:id="68" w:author="Richard Bradbury (2023-06-05)" w:date="2023-06-06T11:32:00Z">
        <w:r>
          <w:rPr>
            <w:rFonts w:cs="Times New Roman"/>
          </w:rPr>
          <w:t xml:space="preserve">requirement </w:t>
        </w:r>
      </w:ins>
      <w:ins w:id="69" w:author="Richard Bradbury (2023-06-05)" w:date="2023-06-06T11:33:00Z">
        <w:r>
          <w:rPr>
            <w:rFonts w:cs="Times New Roman"/>
          </w:rPr>
          <w:t xml:space="preserve">in TS 26.502 </w:t>
        </w:r>
      </w:ins>
      <w:ins w:id="70" w:author="Richard Bradbury (2023-06-05)" w:date="2023-06-06T11:32:00Z">
        <w:r>
          <w:rPr>
            <w:rFonts w:cs="Times New Roman"/>
          </w:rPr>
          <w:t xml:space="preserve">for the MBSTF to automatically keep </w:t>
        </w:r>
      </w:ins>
      <w:ins w:id="71" w:author="Richard Bradbury (2023-06-05)" w:date="2023-06-06T11:33:00Z">
        <w:r>
          <w:rPr>
            <w:rFonts w:cs="Times New Roman"/>
          </w:rPr>
          <w:t xml:space="preserve">carouselled </w:t>
        </w:r>
      </w:ins>
      <w:ins w:id="72" w:author="Richard Bradbury (2023-06-05)" w:date="2023-06-06T11:32:00Z">
        <w:r>
          <w:rPr>
            <w:rFonts w:cs="Times New Roman"/>
          </w:rPr>
          <w:t>objects update</w:t>
        </w:r>
      </w:ins>
      <w:ins w:id="73" w:author="Richard Bradbury (2023-06-05)" w:date="2023-06-06T11:33:00Z">
        <w:r>
          <w:rPr>
            <w:rFonts w:cs="Times New Roman"/>
          </w:rPr>
          <w:t>d</w:t>
        </w:r>
      </w:ins>
      <w:ins w:id="74" w:author="Richard Bradbury (2023-06-05)" w:date="2023-06-06T11:32:00Z">
        <w:r>
          <w:rPr>
            <w:rFonts w:cs="Times New Roman"/>
          </w:rPr>
          <w:t xml:space="preserve"> is now fully satisfied </w:t>
        </w:r>
      </w:ins>
      <w:ins w:id="75" w:author="Richard Bradbury (2023-06-05)" w:date="2023-06-06T11:33:00Z">
        <w:r>
          <w:rPr>
            <w:rFonts w:cs="Times New Roman"/>
          </w:rPr>
          <w:t>at stage</w:t>
        </w:r>
        <w:r>
          <w:rPr>
            <w:rFonts w:cs="Times New Roman"/>
          </w:rPr>
          <w:noBreakHyphen/>
          <w:t>3 by TS 26.517 and that the</w:t>
        </w:r>
      </w:ins>
      <w:ins w:id="76" w:author="Richard Bradbury (2023-06-05)" w:date="2023-06-06T11:35:00Z">
        <w:r>
          <w:rPr>
            <w:rFonts w:cs="Times New Roman"/>
          </w:rPr>
          <w:t xml:space="preserve"> gap previously identified </w:t>
        </w:r>
        <w:r>
          <w:t xml:space="preserve">in the </w:t>
        </w:r>
        <w:r>
          <w:rPr>
            <w:rStyle w:val="Codechar"/>
          </w:rPr>
          <w:t>Nmbsmf_</w:t>
        </w:r>
        <w:r w:rsidRPr="00C864AD">
          <w:rPr>
            <w:rStyle w:val="Codechar"/>
          </w:rPr>
          <w:t>MBSDistributionSession</w:t>
        </w:r>
        <w:r>
          <w:t xml:space="preserve"> service API </w:t>
        </w:r>
      </w:ins>
      <w:ins w:id="77" w:author="Richard Bradbury (2023-06-05)" w:date="2023-06-06T11:45:00Z">
        <w:r w:rsidR="004D2CAD">
          <w:t xml:space="preserve">therefore </w:t>
        </w:r>
      </w:ins>
      <w:ins w:id="78" w:author="Richard Bradbury (2023-06-05)" w:date="2023-06-06T11:35:00Z">
        <w:r>
          <w:rPr>
            <w:rFonts w:cs="Times New Roman"/>
          </w:rPr>
          <w:t>no longer exists. Hence, SA4 withdraws its reques</w:t>
        </w:r>
      </w:ins>
      <w:ins w:id="79" w:author="Richard Bradbury (2023-06-05)" w:date="2023-06-06T11:36:00Z">
        <w:r>
          <w:rPr>
            <w:rFonts w:cs="Times New Roman"/>
          </w:rPr>
          <w:t>t to add an</w:t>
        </w:r>
      </w:ins>
      <w:ins w:id="80" w:author="Richard Bradbury (2023-06-05)" w:date="2023-06-06T11:34:00Z">
        <w:r>
          <w:rPr>
            <w:rFonts w:cs="Times New Roman"/>
          </w:rPr>
          <w:t xml:space="preserve"> </w:t>
        </w:r>
        <w:r w:rsidRPr="009300B2">
          <w:rPr>
            <w:rStyle w:val="Codechar"/>
          </w:rPr>
          <w:t>objAcqusitionKeepUpdated</w:t>
        </w:r>
        <w:r>
          <w:rPr>
            <w:rFonts w:cs="Times New Roman"/>
          </w:rPr>
          <w:t xml:space="preserve"> flag </w:t>
        </w:r>
      </w:ins>
      <w:ins w:id="81" w:author="Richard Bradbury (2023-06-05)" w:date="2023-06-06T11:36:00Z">
        <w:r>
          <w:rPr>
            <w:rFonts w:cs="Times New Roman"/>
          </w:rPr>
          <w:t xml:space="preserve">to the </w:t>
        </w:r>
        <w:r w:rsidRPr="00C864AD">
          <w:rPr>
            <w:rStyle w:val="Codechar"/>
          </w:rPr>
          <w:t>ObjDistributionData</w:t>
        </w:r>
        <w:r>
          <w:t xml:space="preserve"> type defined in table 6.1.6.2.5</w:t>
        </w:r>
        <w:r>
          <w:noBreakHyphen/>
          <w:t>1 of TS 2</w:t>
        </w:r>
      </w:ins>
      <w:ins w:id="82" w:author="Richard Bradbury (2023-06-05)" w:date="2023-06-06T11:39:00Z">
        <w:r w:rsidR="00AE0D98">
          <w:t>9</w:t>
        </w:r>
      </w:ins>
      <w:ins w:id="83" w:author="Richard Bradbury (2023-06-05)" w:date="2023-06-06T11:36:00Z">
        <w:r>
          <w:t>.581.</w:t>
        </w:r>
      </w:ins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608203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CT3</w:t>
      </w:r>
    </w:p>
    <w:p w14:paraId="429A855E" w14:textId="7136E1D5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D77502">
        <w:rPr>
          <w:rFonts w:cs="Times New Roman"/>
        </w:rPr>
        <w:t>CT</w:t>
      </w:r>
      <w:del w:id="84" w:author="Richard Bradbury (2023-06-23)" w:date="2023-06-23T13:33:00Z">
        <w:r w:rsidR="00D77502" w:rsidDel="00160450">
          <w:rPr>
            <w:rFonts w:cs="Times New Roman"/>
          </w:rPr>
          <w:delText>3</w:delText>
        </w:r>
      </w:del>
      <w:ins w:id="85" w:author="Richard Bradbury (2023-06-23)" w:date="2023-06-23T13:33:00Z">
        <w:r w:rsidR="00160450">
          <w:rPr>
            <w:rFonts w:cs="Times New Roman"/>
          </w:rPr>
          <w:t>4</w:t>
        </w:r>
      </w:ins>
      <w:r w:rsidR="00F16CBC">
        <w:rPr>
          <w:rFonts w:cs="Times New Roman"/>
        </w:rPr>
        <w:t xml:space="preserve"> to take the above information into account</w:t>
      </w:r>
      <w:ins w:id="86" w:author="Richard Bradbury (2023-06-23)" w:date="2023-06-23T13:33:00Z">
        <w:r w:rsidR="00160450">
          <w:rPr>
            <w:rFonts w:cs="Times New Roman"/>
          </w:rPr>
          <w:t xml:space="preserve"> and to amend TS 29.581 as appropriate</w:t>
        </w:r>
      </w:ins>
      <w:r w:rsidR="00147624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31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DE8B" w14:textId="77777777" w:rsidR="00C91F0F" w:rsidRDefault="00C91F0F">
      <w:pPr>
        <w:spacing w:after="0"/>
      </w:pPr>
      <w:r>
        <w:separator/>
      </w:r>
    </w:p>
  </w:endnote>
  <w:endnote w:type="continuationSeparator" w:id="0">
    <w:p w14:paraId="6A7EEB42" w14:textId="77777777" w:rsidR="00C91F0F" w:rsidRDefault="00C91F0F">
      <w:pPr>
        <w:spacing w:after="0"/>
      </w:pPr>
      <w:r>
        <w:continuationSeparator/>
      </w:r>
    </w:p>
  </w:endnote>
  <w:endnote w:type="continuationNotice" w:id="1">
    <w:p w14:paraId="7EC6A8DA" w14:textId="77777777" w:rsidR="00C91F0F" w:rsidRDefault="00C91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263E" w14:textId="77777777" w:rsidR="00C91F0F" w:rsidRDefault="00C91F0F">
      <w:pPr>
        <w:spacing w:after="0"/>
      </w:pPr>
      <w:r>
        <w:separator/>
      </w:r>
    </w:p>
  </w:footnote>
  <w:footnote w:type="continuationSeparator" w:id="0">
    <w:p w14:paraId="207D5CA9" w14:textId="77777777" w:rsidR="00C91F0F" w:rsidRDefault="00C91F0F">
      <w:pPr>
        <w:spacing w:after="0"/>
      </w:pPr>
      <w:r>
        <w:continuationSeparator/>
      </w:r>
    </w:p>
  </w:footnote>
  <w:footnote w:type="continuationNotice" w:id="1">
    <w:p w14:paraId="51D0F473" w14:textId="77777777" w:rsidR="00C91F0F" w:rsidRDefault="00C91F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3-06-05)">
    <w15:presenceInfo w15:providerId="None" w15:userId="Richard Bradbury (2023-06-05)"/>
  </w15:person>
  <w15:person w15:author="Richard Bradbury (2023-06-23)">
    <w15:presenceInfo w15:providerId="None" w15:userId="Richard Bradbury (2023-06-23)"/>
  </w15:person>
  <w15:person w15:author="Richard Bradbury">
    <w15:presenceInfo w15:providerId="None" w15:userId="Richard Bradbury"/>
  </w15:person>
  <w15:person w15:author="Richard Bradbury (2023-06-19)">
    <w15:presenceInfo w15:providerId="None" w15:userId="Richard Bradbury (2023-06-1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A2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6817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(2023-06-23)</cp:lastModifiedBy>
  <cp:revision>3</cp:revision>
  <cp:lastPrinted>2002-04-23T07:10:00Z</cp:lastPrinted>
  <dcterms:created xsi:type="dcterms:W3CDTF">2023-06-23T12:36:00Z</dcterms:created>
  <dcterms:modified xsi:type="dcterms:W3CDTF">2023-06-23T12:38:00Z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